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814532">
        <w:tc>
          <w:tcPr>
            <w:tcW w:w="10423" w:type="dxa"/>
            <w:gridSpan w:val="2"/>
            <w:shd w:val="clear" w:color="auto" w:fill="auto"/>
          </w:tcPr>
          <w:p w14:paraId="30B257AA" w14:textId="09D16190" w:rsidR="004922D6" w:rsidRPr="00814532" w:rsidRDefault="004922D6" w:rsidP="0046516F">
            <w:pPr>
              <w:pStyle w:val="ZA"/>
              <w:framePr w:w="0" w:hRule="auto" w:wrap="auto" w:vAnchor="margin" w:hAnchor="text" w:yAlign="inline"/>
              <w:rPr>
                <w:noProof w:val="0"/>
              </w:rPr>
            </w:pPr>
            <w:bookmarkStart w:id="0" w:name="page1"/>
            <w:r w:rsidRPr="00814532">
              <w:rPr>
                <w:sz w:val="64"/>
              </w:rPr>
              <w:t xml:space="preserve">3GPP </w:t>
            </w:r>
            <w:bookmarkStart w:id="1" w:name="specType1"/>
            <w:r w:rsidRPr="00814532">
              <w:rPr>
                <w:sz w:val="64"/>
              </w:rPr>
              <w:t>TS</w:t>
            </w:r>
            <w:bookmarkEnd w:id="1"/>
            <w:r w:rsidRPr="00814532">
              <w:rPr>
                <w:sz w:val="64"/>
              </w:rPr>
              <w:t xml:space="preserve"> </w:t>
            </w:r>
            <w:bookmarkStart w:id="2" w:name="specNumber"/>
            <w:r w:rsidR="00F45140" w:rsidRPr="00814532">
              <w:rPr>
                <w:sz w:val="64"/>
              </w:rPr>
              <w:t>33</w:t>
            </w:r>
            <w:r w:rsidRPr="00814532">
              <w:rPr>
                <w:sz w:val="64"/>
              </w:rPr>
              <w:t>.</w:t>
            </w:r>
            <w:r w:rsidR="002D07DD">
              <w:rPr>
                <w:sz w:val="64"/>
              </w:rPr>
              <w:t>502</w:t>
            </w:r>
            <w:bookmarkEnd w:id="2"/>
            <w:r w:rsidRPr="00814532">
              <w:rPr>
                <w:sz w:val="64"/>
              </w:rPr>
              <w:t xml:space="preserve"> </w:t>
            </w:r>
            <w:r w:rsidRPr="00814532">
              <w:t>V</w:t>
            </w:r>
            <w:bookmarkStart w:id="3" w:name="specVersion"/>
            <w:r w:rsidR="00F45140" w:rsidRPr="00814532">
              <w:t>0</w:t>
            </w:r>
            <w:r w:rsidRPr="00814532">
              <w:t>.</w:t>
            </w:r>
            <w:r w:rsidR="00F45140" w:rsidRPr="00814532">
              <w:t>0</w:t>
            </w:r>
            <w:r w:rsidRPr="00814532">
              <w:t>.</w:t>
            </w:r>
            <w:r w:rsidR="00A672AD">
              <w:t>1</w:t>
            </w:r>
            <w:bookmarkEnd w:id="3"/>
            <w:r w:rsidRPr="00814532">
              <w:t xml:space="preserve"> </w:t>
            </w:r>
            <w:r w:rsidRPr="00814532">
              <w:rPr>
                <w:sz w:val="32"/>
              </w:rPr>
              <w:t>(</w:t>
            </w:r>
            <w:bookmarkStart w:id="4" w:name="issueDate"/>
            <w:r w:rsidR="00F45140" w:rsidRPr="00814532">
              <w:rPr>
                <w:sz w:val="32"/>
              </w:rPr>
              <w:t>2025</w:t>
            </w:r>
            <w:r w:rsidRPr="00814532">
              <w:rPr>
                <w:sz w:val="32"/>
              </w:rPr>
              <w:t>-</w:t>
            </w:r>
            <w:r w:rsidR="00F45140" w:rsidRPr="00814532">
              <w:rPr>
                <w:sz w:val="32"/>
              </w:rPr>
              <w:t>0</w:t>
            </w:r>
            <w:r w:rsidR="006D7014">
              <w:rPr>
                <w:sz w:val="32"/>
              </w:rPr>
              <w:t>8</w:t>
            </w:r>
            <w:bookmarkEnd w:id="4"/>
            <w:r w:rsidRPr="00814532">
              <w:rPr>
                <w:sz w:val="32"/>
              </w:rPr>
              <w:t>)</w:t>
            </w:r>
          </w:p>
        </w:tc>
      </w:tr>
      <w:tr w:rsidR="004922D6" w:rsidRPr="00F25C88" w14:paraId="7349082A" w14:textId="77777777" w:rsidTr="00814532">
        <w:trPr>
          <w:trHeight w:hRule="exact" w:val="1134"/>
        </w:trPr>
        <w:tc>
          <w:tcPr>
            <w:tcW w:w="10423" w:type="dxa"/>
            <w:gridSpan w:val="2"/>
            <w:shd w:val="clear" w:color="auto" w:fill="auto"/>
          </w:tcPr>
          <w:p w14:paraId="41BC63AF" w14:textId="35AFBBA6" w:rsidR="004922D6" w:rsidRPr="00814532" w:rsidRDefault="004922D6" w:rsidP="00814532">
            <w:pPr>
              <w:pStyle w:val="ZB"/>
              <w:framePr w:w="0" w:hRule="auto" w:wrap="auto" w:vAnchor="margin" w:hAnchor="text" w:yAlign="inline"/>
            </w:pPr>
            <w:r w:rsidRPr="00814532">
              <w:t xml:space="preserve">Technical </w:t>
            </w:r>
            <w:bookmarkStart w:id="5" w:name="spectype2"/>
            <w:r w:rsidRPr="00814532">
              <w:t>Specification</w:t>
            </w:r>
            <w:bookmarkEnd w:id="5"/>
          </w:p>
        </w:tc>
      </w:tr>
      <w:tr w:rsidR="004922D6" w:rsidRPr="00F25C88" w14:paraId="5766C021" w14:textId="77777777" w:rsidTr="00814532">
        <w:trPr>
          <w:trHeight w:hRule="exact" w:val="3686"/>
        </w:trPr>
        <w:tc>
          <w:tcPr>
            <w:tcW w:w="10423" w:type="dxa"/>
            <w:gridSpan w:val="2"/>
            <w:shd w:val="clear" w:color="auto" w:fill="auto"/>
          </w:tcPr>
          <w:p w14:paraId="53CB1A0F" w14:textId="77777777" w:rsidR="004922D6" w:rsidRPr="00814532" w:rsidRDefault="004922D6" w:rsidP="0046516F">
            <w:pPr>
              <w:pStyle w:val="ZT"/>
              <w:framePr w:wrap="auto" w:hAnchor="text" w:yAlign="inline"/>
            </w:pPr>
            <w:r w:rsidRPr="00814532">
              <w:t>3rd Generation Partnership Project;</w:t>
            </w:r>
          </w:p>
          <w:p w14:paraId="31B39362" w14:textId="30EB02F3" w:rsidR="004922D6" w:rsidRPr="00814532" w:rsidRDefault="004922D6" w:rsidP="0046516F">
            <w:pPr>
              <w:pStyle w:val="ZT"/>
              <w:framePr w:wrap="auto" w:hAnchor="text" w:yAlign="inline"/>
            </w:pPr>
            <w:r w:rsidRPr="00814532">
              <w:t xml:space="preserve">Technical Specification Group </w:t>
            </w:r>
            <w:bookmarkStart w:id="6" w:name="specTitle"/>
            <w:r w:rsidR="00F45140" w:rsidRPr="00814532">
              <w:t>Services and System Aspects;</w:t>
            </w:r>
          </w:p>
          <w:p w14:paraId="5129D996" w14:textId="041E499C" w:rsidR="004922D6" w:rsidRPr="00814532" w:rsidRDefault="00F45140" w:rsidP="0046516F">
            <w:pPr>
              <w:pStyle w:val="ZT"/>
              <w:framePr w:wrap="auto" w:hAnchor="text" w:yAlign="inline"/>
            </w:pPr>
            <w:r w:rsidRPr="00814532">
              <w:t>Security related Events Handling</w:t>
            </w:r>
            <w:r w:rsidR="004922D6" w:rsidRPr="00814532">
              <w:t>;</w:t>
            </w:r>
          </w:p>
          <w:bookmarkEnd w:id="6"/>
          <w:p w14:paraId="7F43642B" w14:textId="54C31A90" w:rsidR="004922D6" w:rsidRPr="00814532" w:rsidRDefault="004922D6" w:rsidP="0046516F">
            <w:pPr>
              <w:pStyle w:val="ZT"/>
              <w:framePr w:wrap="auto" w:hAnchor="text" w:yAlign="inline"/>
              <w:rPr>
                <w:i/>
                <w:sz w:val="28"/>
              </w:rPr>
            </w:pPr>
            <w:r w:rsidRPr="00814532">
              <w:t>(</w:t>
            </w:r>
            <w:r w:rsidRPr="00814532">
              <w:rPr>
                <w:rStyle w:val="ZGSM"/>
              </w:rPr>
              <w:t xml:space="preserve">Release </w:t>
            </w:r>
            <w:bookmarkStart w:id="7" w:name="specRelease"/>
            <w:r w:rsidRPr="00814532">
              <w:rPr>
                <w:rStyle w:val="ZGSM"/>
              </w:rPr>
              <w:t>20</w:t>
            </w:r>
            <w:bookmarkEnd w:id="7"/>
            <w:r w:rsidRPr="00814532">
              <w:t>)</w:t>
            </w:r>
          </w:p>
        </w:tc>
      </w:tr>
      <w:tr w:rsidR="004922D6" w:rsidRPr="00F25C88" w14:paraId="501B16B9" w14:textId="77777777" w:rsidTr="00814532">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814532">
        <w:trPr>
          <w:cantSplit/>
          <w:trHeight w:hRule="exact" w:val="1531"/>
        </w:trPr>
        <w:tc>
          <w:tcPr>
            <w:tcW w:w="5211" w:type="dxa"/>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16693172" r:id="rId10"/>
              </w:object>
            </w:r>
          </w:p>
        </w:tc>
        <w:tc>
          <w:tcPr>
            <w:tcW w:w="5212" w:type="dxa"/>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16693173" r:id="rId12"/>
              </w:object>
            </w:r>
          </w:p>
        </w:tc>
      </w:tr>
      <w:tr w:rsidR="00E24999" w:rsidRPr="00AE6164" w14:paraId="6092823F" w14:textId="77777777" w:rsidTr="00814532">
        <w:trPr>
          <w:cantSplit/>
          <w:trHeight w:hRule="exact" w:val="5783"/>
        </w:trPr>
        <w:tc>
          <w:tcPr>
            <w:tcW w:w="10423" w:type="dxa"/>
            <w:gridSpan w:val="2"/>
            <w:shd w:val="clear" w:color="auto" w:fill="auto"/>
          </w:tcPr>
          <w:p w14:paraId="076C4B54" w14:textId="101C1133" w:rsidR="00E24999" w:rsidRPr="000270B9" w:rsidRDefault="00E24999" w:rsidP="00E24999">
            <w:pPr>
              <w:pStyle w:val="TAL"/>
            </w:pPr>
          </w:p>
        </w:tc>
      </w:tr>
      <w:tr w:rsidR="00E24999" w:rsidRPr="000270B9" w14:paraId="4E59D888" w14:textId="77777777" w:rsidTr="00814532">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99EBE2" w14:textId="43D7D989" w:rsidR="00A672AD"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672AD">
        <w:rPr>
          <w:noProof/>
        </w:rPr>
        <w:t>Foreword</w:t>
      </w:r>
      <w:r w:rsidR="00A672AD">
        <w:rPr>
          <w:noProof/>
        </w:rPr>
        <w:tab/>
      </w:r>
      <w:r w:rsidR="00A672AD">
        <w:rPr>
          <w:noProof/>
        </w:rPr>
        <w:fldChar w:fldCharType="begin"/>
      </w:r>
      <w:r w:rsidR="00A672AD">
        <w:rPr>
          <w:noProof/>
        </w:rPr>
        <w:instrText xml:space="preserve"> PAGEREF _Toc203383833 \h </w:instrText>
      </w:r>
      <w:r w:rsidR="00A672AD">
        <w:rPr>
          <w:noProof/>
        </w:rPr>
      </w:r>
      <w:r w:rsidR="00A672AD">
        <w:rPr>
          <w:noProof/>
        </w:rPr>
        <w:fldChar w:fldCharType="separate"/>
      </w:r>
      <w:r w:rsidR="00A672AD">
        <w:rPr>
          <w:noProof/>
        </w:rPr>
        <w:t>4</w:t>
      </w:r>
      <w:r w:rsidR="00A672AD">
        <w:rPr>
          <w:noProof/>
        </w:rPr>
        <w:fldChar w:fldCharType="end"/>
      </w:r>
    </w:p>
    <w:p w14:paraId="0AFB1EBD" w14:textId="6158E3CC" w:rsidR="00A672AD" w:rsidRDefault="00A672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_Toc203383834 \h </w:instrText>
      </w:r>
      <w:r>
        <w:rPr>
          <w:noProof/>
        </w:rPr>
      </w:r>
      <w:r>
        <w:rPr>
          <w:noProof/>
        </w:rPr>
        <w:fldChar w:fldCharType="separate"/>
      </w:r>
      <w:r>
        <w:rPr>
          <w:noProof/>
        </w:rPr>
        <w:t>6</w:t>
      </w:r>
      <w:r>
        <w:rPr>
          <w:noProof/>
        </w:rPr>
        <w:fldChar w:fldCharType="end"/>
      </w:r>
    </w:p>
    <w:p w14:paraId="5ED6DFD9" w14:textId="302CE5B8" w:rsidR="00A672AD" w:rsidRDefault="00A672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_Toc203383835 \h </w:instrText>
      </w:r>
      <w:r>
        <w:rPr>
          <w:noProof/>
        </w:rPr>
      </w:r>
      <w:r>
        <w:rPr>
          <w:noProof/>
        </w:rPr>
        <w:fldChar w:fldCharType="separate"/>
      </w:r>
      <w:r>
        <w:rPr>
          <w:noProof/>
        </w:rPr>
        <w:t>6</w:t>
      </w:r>
      <w:r>
        <w:rPr>
          <w:noProof/>
        </w:rPr>
        <w:fldChar w:fldCharType="end"/>
      </w:r>
    </w:p>
    <w:p w14:paraId="74566198" w14:textId="6D434E5E" w:rsidR="00A672AD" w:rsidRDefault="00A672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_Toc203383836 \h </w:instrText>
      </w:r>
      <w:r>
        <w:rPr>
          <w:noProof/>
        </w:rPr>
      </w:r>
      <w:r>
        <w:rPr>
          <w:noProof/>
        </w:rPr>
        <w:fldChar w:fldCharType="separate"/>
      </w:r>
      <w:r>
        <w:rPr>
          <w:noProof/>
        </w:rPr>
        <w:t>6</w:t>
      </w:r>
      <w:r>
        <w:rPr>
          <w:noProof/>
        </w:rPr>
        <w:fldChar w:fldCharType="end"/>
      </w:r>
    </w:p>
    <w:p w14:paraId="30EAF549" w14:textId="4535B4E8" w:rsidR="00A672AD" w:rsidRDefault="00A672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_Toc203383837 \h </w:instrText>
      </w:r>
      <w:r>
        <w:rPr>
          <w:noProof/>
        </w:rPr>
      </w:r>
      <w:r>
        <w:rPr>
          <w:noProof/>
        </w:rPr>
        <w:fldChar w:fldCharType="separate"/>
      </w:r>
      <w:r>
        <w:rPr>
          <w:noProof/>
        </w:rPr>
        <w:t>6</w:t>
      </w:r>
      <w:r>
        <w:rPr>
          <w:noProof/>
        </w:rPr>
        <w:fldChar w:fldCharType="end"/>
      </w:r>
    </w:p>
    <w:p w14:paraId="40D0CF1B" w14:textId="3FD0D6B0" w:rsidR="00A672AD" w:rsidRDefault="00A672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_Toc203383838 \h </w:instrText>
      </w:r>
      <w:r>
        <w:rPr>
          <w:noProof/>
        </w:rPr>
      </w:r>
      <w:r>
        <w:rPr>
          <w:noProof/>
        </w:rPr>
        <w:fldChar w:fldCharType="separate"/>
      </w:r>
      <w:r>
        <w:rPr>
          <w:noProof/>
        </w:rPr>
        <w:t>6</w:t>
      </w:r>
      <w:r>
        <w:rPr>
          <w:noProof/>
        </w:rPr>
        <w:fldChar w:fldCharType="end"/>
      </w:r>
    </w:p>
    <w:p w14:paraId="25A613A1" w14:textId="69D9CC6B" w:rsidR="00A672AD" w:rsidRDefault="00A672A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_Toc203383839 \h </w:instrText>
      </w:r>
      <w:r>
        <w:rPr>
          <w:noProof/>
        </w:rPr>
      </w:r>
      <w:r>
        <w:rPr>
          <w:noProof/>
        </w:rPr>
        <w:fldChar w:fldCharType="separate"/>
      </w:r>
      <w:r>
        <w:rPr>
          <w:noProof/>
        </w:rPr>
        <w:t>6</w:t>
      </w:r>
      <w:r>
        <w:rPr>
          <w:noProof/>
        </w:rPr>
        <w:fldChar w:fldCharType="end"/>
      </w:r>
    </w:p>
    <w:p w14:paraId="6F4BD2A4" w14:textId="5BCEB936" w:rsidR="00A672AD" w:rsidRDefault="00A672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Security related Events</w:t>
      </w:r>
      <w:r>
        <w:rPr>
          <w:noProof/>
        </w:rPr>
        <w:tab/>
      </w:r>
      <w:r>
        <w:rPr>
          <w:noProof/>
        </w:rPr>
        <w:fldChar w:fldCharType="begin"/>
      </w:r>
      <w:r>
        <w:rPr>
          <w:noProof/>
        </w:rPr>
        <w:instrText xml:space="preserve"> PAGEREF _Toc203383840 \h </w:instrText>
      </w:r>
      <w:r>
        <w:rPr>
          <w:noProof/>
        </w:rPr>
      </w:r>
      <w:r>
        <w:rPr>
          <w:noProof/>
        </w:rPr>
        <w:fldChar w:fldCharType="separate"/>
      </w:r>
      <w:r>
        <w:rPr>
          <w:noProof/>
        </w:rPr>
        <w:t>6</w:t>
      </w:r>
      <w:r>
        <w:rPr>
          <w:noProof/>
        </w:rPr>
        <w:fldChar w:fldCharType="end"/>
      </w:r>
    </w:p>
    <w:p w14:paraId="4ADCBE89" w14:textId="3B4819E2" w:rsidR="00A672AD" w:rsidRDefault="00A672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Requirements on Security related events</w:t>
      </w:r>
      <w:r>
        <w:rPr>
          <w:noProof/>
        </w:rPr>
        <w:tab/>
      </w:r>
      <w:r>
        <w:rPr>
          <w:noProof/>
        </w:rPr>
        <w:fldChar w:fldCharType="begin"/>
      </w:r>
      <w:r>
        <w:rPr>
          <w:noProof/>
        </w:rPr>
        <w:instrText xml:space="preserve"> PAGEREF _Toc203383841 \h </w:instrText>
      </w:r>
      <w:r>
        <w:rPr>
          <w:noProof/>
        </w:rPr>
      </w:r>
      <w:r>
        <w:rPr>
          <w:noProof/>
        </w:rPr>
        <w:fldChar w:fldCharType="separate"/>
      </w:r>
      <w:r>
        <w:rPr>
          <w:noProof/>
        </w:rPr>
        <w:t>6</w:t>
      </w:r>
      <w:r>
        <w:rPr>
          <w:noProof/>
        </w:rPr>
        <w:fldChar w:fldCharType="end"/>
      </w:r>
    </w:p>
    <w:p w14:paraId="11866969" w14:textId="300360C2" w:rsidR="00A672AD" w:rsidRDefault="00A672A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Protection of Security related events</w:t>
      </w:r>
      <w:r>
        <w:rPr>
          <w:noProof/>
        </w:rPr>
        <w:tab/>
      </w:r>
      <w:r>
        <w:rPr>
          <w:noProof/>
        </w:rPr>
        <w:fldChar w:fldCharType="begin"/>
      </w:r>
      <w:r>
        <w:rPr>
          <w:noProof/>
        </w:rPr>
        <w:instrText xml:space="preserve"> PAGEREF _Toc203383842 \h </w:instrText>
      </w:r>
      <w:r>
        <w:rPr>
          <w:noProof/>
        </w:rPr>
      </w:r>
      <w:r>
        <w:rPr>
          <w:noProof/>
        </w:rPr>
        <w:fldChar w:fldCharType="separate"/>
      </w:r>
      <w:r>
        <w:rPr>
          <w:noProof/>
        </w:rPr>
        <w:t>7</w:t>
      </w:r>
      <w:r>
        <w:rPr>
          <w:noProof/>
        </w:rPr>
        <w:fldChar w:fldCharType="end"/>
      </w:r>
    </w:p>
    <w:p w14:paraId="6C869A3D" w14:textId="5004D4B1" w:rsidR="00A672AD" w:rsidRDefault="00A672A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Security related Events</w:t>
      </w:r>
      <w:r>
        <w:rPr>
          <w:noProof/>
        </w:rPr>
        <w:tab/>
      </w:r>
      <w:r>
        <w:rPr>
          <w:noProof/>
        </w:rPr>
        <w:fldChar w:fldCharType="begin"/>
      </w:r>
      <w:r>
        <w:rPr>
          <w:noProof/>
        </w:rPr>
        <w:instrText xml:space="preserve"> PAGEREF _Toc203383843 \h </w:instrText>
      </w:r>
      <w:r>
        <w:rPr>
          <w:noProof/>
        </w:rPr>
      </w:r>
      <w:r>
        <w:rPr>
          <w:noProof/>
        </w:rPr>
        <w:fldChar w:fldCharType="separate"/>
      </w:r>
      <w:r>
        <w:rPr>
          <w:noProof/>
        </w:rPr>
        <w:t>7</w:t>
      </w:r>
      <w:r>
        <w:rPr>
          <w:noProof/>
        </w:rPr>
        <w:fldChar w:fldCharType="end"/>
      </w:r>
    </w:p>
    <w:p w14:paraId="02D7FFBD" w14:textId="2C811044" w:rsidR="00A672AD" w:rsidRDefault="00A67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_Toc203383844 \h </w:instrText>
      </w:r>
      <w:r>
        <w:rPr>
          <w:noProof/>
        </w:rPr>
      </w:r>
      <w:r>
        <w:rPr>
          <w:noProof/>
        </w:rPr>
        <w:fldChar w:fldCharType="separate"/>
      </w:r>
      <w:r>
        <w:rPr>
          <w:noProof/>
        </w:rPr>
        <w:t>8</w:t>
      </w:r>
      <w:r>
        <w:rPr>
          <w:noProof/>
        </w:rPr>
        <w:fldChar w:fldCharType="end"/>
      </w:r>
    </w:p>
    <w:p w14:paraId="337AA697" w14:textId="0BCD31AA" w:rsidR="00A672AD" w:rsidRDefault="00A67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_Toc203383845 \h </w:instrText>
      </w:r>
      <w:r>
        <w:rPr>
          <w:noProof/>
        </w:rPr>
      </w:r>
      <w:r>
        <w:rPr>
          <w:noProof/>
        </w:rPr>
        <w:fldChar w:fldCharType="separate"/>
      </w:r>
      <w:r>
        <w:rPr>
          <w:noProof/>
        </w:rPr>
        <w:t>9</w:t>
      </w:r>
      <w:r>
        <w:rPr>
          <w:noProof/>
        </w:rPr>
        <w:fldChar w:fldCharType="end"/>
      </w:r>
    </w:p>
    <w:p w14:paraId="0355B9CA" w14:textId="55DF9DA6" w:rsidR="00A672AD" w:rsidRDefault="00A672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&lt;C&gt; (informative): Change history</w:t>
      </w:r>
      <w:r>
        <w:rPr>
          <w:noProof/>
        </w:rPr>
        <w:tab/>
      </w:r>
      <w:r>
        <w:rPr>
          <w:noProof/>
        </w:rPr>
        <w:fldChar w:fldCharType="begin"/>
      </w:r>
      <w:r>
        <w:rPr>
          <w:noProof/>
        </w:rPr>
        <w:instrText xml:space="preserve"> PAGEREF _Toc203383846 \h </w:instrText>
      </w:r>
      <w:r>
        <w:rPr>
          <w:noProof/>
        </w:rPr>
      </w:r>
      <w:r>
        <w:rPr>
          <w:noProof/>
        </w:rPr>
        <w:fldChar w:fldCharType="separate"/>
      </w:r>
      <w:r>
        <w:rPr>
          <w:noProof/>
        </w:rPr>
        <w:t>10</w:t>
      </w:r>
      <w:r>
        <w:rPr>
          <w:noProof/>
        </w:rPr>
        <w:fldChar w:fldCharType="end"/>
      </w:r>
    </w:p>
    <w:p w14:paraId="0B9E3498" w14:textId="1CC22E73" w:rsidR="00080512" w:rsidRDefault="004D3578">
      <w:pPr>
        <w:rPr>
          <w:noProof/>
          <w:sz w:val="22"/>
        </w:rPr>
      </w:pPr>
      <w:r w:rsidRPr="004D3578">
        <w:rPr>
          <w:noProof/>
          <w:sz w:val="22"/>
        </w:rPr>
        <w:fldChar w:fldCharType="end"/>
      </w:r>
    </w:p>
    <w:p w14:paraId="1576095A" w14:textId="77777777" w:rsidR="00814532" w:rsidRDefault="00814532">
      <w:pPr>
        <w:rPr>
          <w:noProof/>
          <w:sz w:val="22"/>
        </w:rPr>
      </w:pPr>
    </w:p>
    <w:p w14:paraId="530C1CDF" w14:textId="77777777" w:rsidR="00814532" w:rsidRDefault="00814532">
      <w:pPr>
        <w:rPr>
          <w:noProof/>
          <w:sz w:val="22"/>
        </w:rPr>
      </w:pPr>
    </w:p>
    <w:p w14:paraId="7740794C" w14:textId="77777777" w:rsidR="00814532" w:rsidRDefault="00814532">
      <w:pPr>
        <w:rPr>
          <w:noProof/>
          <w:sz w:val="22"/>
        </w:rPr>
      </w:pPr>
    </w:p>
    <w:p w14:paraId="7C1053D8" w14:textId="77777777" w:rsidR="00814532" w:rsidRDefault="00814532">
      <w:pPr>
        <w:rPr>
          <w:noProof/>
          <w:sz w:val="22"/>
        </w:rPr>
      </w:pPr>
    </w:p>
    <w:p w14:paraId="095FEF6F" w14:textId="77777777" w:rsidR="00814532" w:rsidRDefault="00814532">
      <w:pPr>
        <w:rPr>
          <w:noProof/>
          <w:sz w:val="22"/>
        </w:rPr>
      </w:pPr>
    </w:p>
    <w:p w14:paraId="3119E8FC" w14:textId="77777777" w:rsidR="00814532" w:rsidRDefault="00814532">
      <w:pPr>
        <w:rPr>
          <w:noProof/>
          <w:sz w:val="22"/>
        </w:rPr>
      </w:pPr>
    </w:p>
    <w:p w14:paraId="716ED684" w14:textId="77777777" w:rsidR="00814532" w:rsidRDefault="00814532"/>
    <w:p w14:paraId="41B847B7" w14:textId="77777777" w:rsidR="00243070" w:rsidRDefault="00243070"/>
    <w:p w14:paraId="7C0F139A" w14:textId="77777777" w:rsidR="00243070" w:rsidRDefault="00243070"/>
    <w:p w14:paraId="14316DA6" w14:textId="77777777" w:rsidR="00243070" w:rsidRDefault="00243070"/>
    <w:p w14:paraId="58460821" w14:textId="77777777" w:rsidR="00243070" w:rsidRDefault="00243070"/>
    <w:p w14:paraId="6FBAE892" w14:textId="77777777" w:rsidR="008E117E" w:rsidRDefault="008E117E"/>
    <w:p w14:paraId="117B52CB" w14:textId="77777777" w:rsidR="00A672AD" w:rsidRDefault="00A672AD"/>
    <w:p w14:paraId="3B1ACCA2" w14:textId="77777777" w:rsidR="00A672AD" w:rsidRDefault="00A672AD"/>
    <w:p w14:paraId="00BD2E6D" w14:textId="77777777" w:rsidR="00A672AD" w:rsidRDefault="00A672AD"/>
    <w:p w14:paraId="47E9529A" w14:textId="77777777" w:rsidR="00A672AD" w:rsidRDefault="00A672AD"/>
    <w:p w14:paraId="4AD7E531" w14:textId="77777777" w:rsidR="00A672AD" w:rsidRPr="004D3578" w:rsidRDefault="00A672AD"/>
    <w:p w14:paraId="03993004" w14:textId="77777777" w:rsidR="00080512" w:rsidRDefault="00080512">
      <w:pPr>
        <w:pStyle w:val="Heading1"/>
      </w:pPr>
      <w:bookmarkStart w:id="15" w:name="foreword"/>
      <w:bookmarkStart w:id="16" w:name="_Toc203383833"/>
      <w:bookmarkEnd w:id="15"/>
      <w:r w:rsidRPr="004D3578">
        <w:lastRenderedPageBreak/>
        <w:t>Foreword</w:t>
      </w:r>
      <w:bookmarkEnd w:id="16"/>
    </w:p>
    <w:p w14:paraId="2511FBFA" w14:textId="37DA6486" w:rsidR="00080512" w:rsidRPr="004D3578" w:rsidRDefault="00080512">
      <w:r w:rsidRPr="004D3578">
        <w:t xml:space="preserve">This Technical </w:t>
      </w:r>
      <w:bookmarkStart w:id="17" w:name="spectype3"/>
      <w:r w:rsidRPr="00814532">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9C3077F" w:rsidR="00080512" w:rsidRPr="004D3578" w:rsidDel="00BA58F9" w:rsidRDefault="00080512">
      <w:pPr>
        <w:pStyle w:val="Heading1"/>
        <w:rPr>
          <w:del w:id="18" w:author="SA3 Fukuoka" w:date="2025-05-05T18:05:00Z" w16du:dateUtc="2025-05-05T16:05:00Z"/>
        </w:rPr>
      </w:pPr>
      <w:bookmarkStart w:id="19" w:name="introduction"/>
      <w:bookmarkEnd w:id="19"/>
      <w:commentRangeStart w:id="20"/>
      <w:del w:id="21" w:author="SA3 Fukuoka" w:date="2025-05-05T18:05:00Z" w16du:dateUtc="2025-05-05T16:05:00Z">
        <w:r w:rsidRPr="004D3578" w:rsidDel="00BA58F9">
          <w:delText>Introduction</w:delText>
        </w:r>
        <w:commentRangeEnd w:id="20"/>
        <w:r w:rsidR="00243070" w:rsidDel="00BA58F9">
          <w:rPr>
            <w:rStyle w:val="CommentReference"/>
            <w:rFonts w:ascii="Times New Roman" w:hAnsi="Times New Roman"/>
          </w:rPr>
          <w:commentReference w:id="20"/>
        </w:r>
      </w:del>
    </w:p>
    <w:p w14:paraId="6A7CE5D7" w14:textId="2166B9C9" w:rsidR="00080512" w:rsidRPr="004D3578" w:rsidDel="00BA58F9" w:rsidRDefault="00080512">
      <w:pPr>
        <w:pStyle w:val="Guidance"/>
        <w:rPr>
          <w:del w:id="22" w:author="SA3 Fukuoka" w:date="2025-05-05T18:05:00Z" w16du:dateUtc="2025-05-05T16:05:00Z"/>
        </w:rPr>
      </w:pPr>
      <w:del w:id="23" w:author="SA3 Fukuoka" w:date="2025-05-05T18:05:00Z" w16du:dateUtc="2025-05-05T16:05:00Z">
        <w:r w:rsidRPr="004D3578" w:rsidDel="00BA58F9">
          <w:delText xml:space="preserve">This clause is optional. If it exists, it </w:delText>
        </w:r>
        <w:r w:rsidR="00465515" w:rsidDel="00BA58F9">
          <w:delText>shall</w:delText>
        </w:r>
        <w:r w:rsidRPr="004D3578" w:rsidDel="00BA58F9">
          <w:delText xml:space="preserve"> </w:delText>
        </w:r>
        <w:r w:rsidR="00465515" w:rsidDel="00BA58F9">
          <w:delText xml:space="preserve">be </w:delText>
        </w:r>
        <w:r w:rsidRPr="004D3578" w:rsidDel="00BA58F9">
          <w:delText>the second unnumbered clause.</w:delText>
        </w:r>
      </w:del>
    </w:p>
    <w:p w14:paraId="548A512E" w14:textId="77777777" w:rsidR="00080512" w:rsidRPr="004D3578" w:rsidRDefault="00080512">
      <w:pPr>
        <w:pStyle w:val="Heading1"/>
      </w:pPr>
      <w:r w:rsidRPr="004D3578">
        <w:br w:type="page"/>
      </w:r>
      <w:bookmarkStart w:id="24" w:name="scope"/>
      <w:bookmarkStart w:id="25" w:name="_Toc203383834"/>
      <w:bookmarkEnd w:id="24"/>
      <w:r w:rsidRPr="004D3578">
        <w:lastRenderedPageBreak/>
        <w:t>1</w:t>
      </w:r>
      <w:r w:rsidRPr="004D3578">
        <w:tab/>
        <w:t>Scope</w:t>
      </w:r>
      <w:bookmarkEnd w:id="25"/>
    </w:p>
    <w:p w14:paraId="4EA05E1B" w14:textId="6839713E" w:rsidR="00080512" w:rsidRPr="00A672AD" w:rsidRDefault="00080512" w:rsidP="00814532">
      <w:pPr>
        <w:rPr>
          <w:lang w:val="en-US"/>
        </w:rPr>
      </w:pPr>
      <w:r w:rsidRPr="004D3578">
        <w:t>The present document</w:t>
      </w:r>
      <w:r w:rsidR="008E117E">
        <w:t>…</w:t>
      </w:r>
      <w:r w:rsidRPr="004D3578">
        <w:t xml:space="preserve"> </w:t>
      </w:r>
    </w:p>
    <w:p w14:paraId="794720D9" w14:textId="77777777" w:rsidR="00080512" w:rsidRPr="004D3578" w:rsidRDefault="00080512">
      <w:pPr>
        <w:pStyle w:val="Heading1"/>
      </w:pPr>
      <w:bookmarkStart w:id="26" w:name="references"/>
      <w:bookmarkStart w:id="27" w:name="_Toc203383835"/>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8" w:name="definitions"/>
      <w:bookmarkStart w:id="29" w:name="_Toc203383836"/>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203383837"/>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03383838"/>
      <w:r w:rsidRPr="004D3578">
        <w:t>3.2</w:t>
      </w:r>
      <w:r w:rsidRPr="004D3578">
        <w:tab/>
        <w:t>Symbols</w:t>
      </w:r>
      <w:bookmarkEnd w:id="31"/>
    </w:p>
    <w:p w14:paraId="0208F885" w14:textId="77777777" w:rsidR="00A672AD" w:rsidRPr="004D3578" w:rsidRDefault="00A672AD" w:rsidP="00A672AD">
      <w:pPr>
        <w:pStyle w:val="EW"/>
        <w:rPr>
          <w:ins w:id="32" w:author="Rapporteur Goteborg" w:date="2025-07-14T11:06:00Z" w16du:dateUtc="2025-07-14T09:06:00Z"/>
        </w:rPr>
      </w:pPr>
      <w:ins w:id="33" w:author="Rapporteur Goteborg" w:date="2025-07-14T11:06:00Z" w16du:dateUtc="2025-07-14T09:06:00Z">
        <w:r>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34" w:name="_Toc203383839"/>
      <w:r w:rsidRPr="004D3578">
        <w:t>3.3</w:t>
      </w:r>
      <w:r w:rsidRPr="004D3578">
        <w:tab/>
        <w:t>Abbreviations</w:t>
      </w:r>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074DC3D2" w14:textId="257E8143" w:rsidR="00A672AD" w:rsidRDefault="00A672AD" w:rsidP="00A672AD">
      <w:pPr>
        <w:pStyle w:val="Heading1"/>
        <w:rPr>
          <w:ins w:id="35" w:author="Rapporteur Goteborg" w:date="2025-07-14T11:06:00Z" w16du:dateUtc="2025-07-14T09:06:00Z"/>
        </w:rPr>
      </w:pPr>
      <w:bookmarkStart w:id="36" w:name="clause4"/>
      <w:bookmarkStart w:id="37" w:name="_Toc203383840"/>
      <w:bookmarkEnd w:id="36"/>
      <w:ins w:id="38" w:author="Rapporteur Goteborg" w:date="2025-07-14T11:06:00Z" w16du:dateUtc="2025-07-14T09:06:00Z">
        <w:r w:rsidRPr="004D3578">
          <w:t>4</w:t>
        </w:r>
        <w:r w:rsidRPr="004D3578">
          <w:tab/>
        </w:r>
        <w:r>
          <w:t>Overview of Security related Events</w:t>
        </w:r>
      </w:ins>
      <w:bookmarkEnd w:id="37"/>
      <w:ins w:id="39" w:author="Susana" w:date="2025-07-22T15:20:00Z" w16du:dateUtc="2025-07-22T13:20:00Z">
        <w:r w:rsidR="002852F6">
          <w:t xml:space="preserve"> handling</w:t>
        </w:r>
      </w:ins>
    </w:p>
    <w:p w14:paraId="4D5E0AEE" w14:textId="77777777" w:rsidR="00A672AD" w:rsidRPr="00871FD6" w:rsidRDefault="00A672AD" w:rsidP="00A672AD">
      <w:pPr>
        <w:pStyle w:val="EditorsNote"/>
        <w:rPr>
          <w:ins w:id="40" w:author="Rapporteur Goteborg" w:date="2025-07-14T11:06:00Z" w16du:dateUtc="2025-07-14T09:06:00Z"/>
        </w:rPr>
      </w:pPr>
      <w:ins w:id="41" w:author="Rapporteur Goteborg" w:date="2025-07-14T11:06:00Z" w16du:dateUtc="2025-07-14T09:06:00Z">
        <w:r>
          <w:t>Editor’s Note: This clause addresses the architectural view of the feature</w:t>
        </w:r>
      </w:ins>
    </w:p>
    <w:p w14:paraId="6565023D" w14:textId="77777777" w:rsidR="00E5323E" w:rsidRPr="00E5323E" w:rsidRDefault="00E5323E" w:rsidP="00E5323E">
      <w:pPr>
        <w:rPr>
          <w:ins w:id="42" w:author="SA3 Fukuoka" w:date="2025-04-30T17:43:00Z" w16du:dateUtc="2025-04-30T15:43:00Z"/>
        </w:rPr>
      </w:pPr>
    </w:p>
    <w:p w14:paraId="2BF60390" w14:textId="5D02840C" w:rsidR="00A672AD" w:rsidRDefault="00A672AD" w:rsidP="00A672AD">
      <w:pPr>
        <w:pStyle w:val="Heading1"/>
        <w:rPr>
          <w:ins w:id="43" w:author="Rapporteur Goteborg" w:date="2025-07-14T11:06:00Z" w16du:dateUtc="2025-07-14T09:06:00Z"/>
        </w:rPr>
      </w:pPr>
      <w:bookmarkStart w:id="44" w:name="_Toc203383841"/>
      <w:ins w:id="45" w:author="Rapporteur Goteborg" w:date="2025-07-14T11:06:00Z" w16du:dateUtc="2025-07-14T09:06:00Z">
        <w:r>
          <w:t>5</w:t>
        </w:r>
        <w:r w:rsidRPr="004D3578">
          <w:tab/>
        </w:r>
        <w:r>
          <w:t>Security related events</w:t>
        </w:r>
      </w:ins>
      <w:bookmarkEnd w:id="44"/>
      <w:ins w:id="46" w:author="Susana" w:date="2025-07-22T15:17:00Z" w16du:dateUtc="2025-07-22T13:17:00Z">
        <w:r w:rsidR="002852F6">
          <w:t xml:space="preserve"> requirements</w:t>
        </w:r>
      </w:ins>
    </w:p>
    <w:p w14:paraId="4C2D1286" w14:textId="2EC56310" w:rsidR="00710C69" w:rsidDel="00A672AD" w:rsidRDefault="00710C69" w:rsidP="00A672AD">
      <w:pPr>
        <w:pStyle w:val="EditorsNote"/>
        <w:rPr>
          <w:del w:id="47" w:author="Rapporteur Goteborg" w:date="2025-07-14T11:08:00Z" w16du:dateUtc="2025-07-14T09:08:00Z"/>
        </w:rPr>
      </w:pPr>
      <w:ins w:id="48" w:author="Rapporteur Goteborg" w:date="2025-07-14T10:38:00Z" w16du:dateUtc="2025-07-14T08:38:00Z">
        <w:r>
          <w:t xml:space="preserve">Editor’s Note: This clause addresses the general requirements on configuration, collection and </w:t>
        </w:r>
      </w:ins>
      <w:ins w:id="49" w:author="Susana 04082025" w:date="2025-08-05T16:17:00Z" w16du:dateUtc="2025-08-05T14:17:00Z">
        <w:r w:rsidR="005C41BD">
          <w:t>delivery</w:t>
        </w:r>
      </w:ins>
      <w:ins w:id="50" w:author="Rapporteur Goteborg" w:date="2025-07-14T10:38:00Z" w16du:dateUtc="2025-07-14T08:38:00Z">
        <w:r>
          <w:t xml:space="preserve"> of events.</w:t>
        </w:r>
      </w:ins>
    </w:p>
    <w:p w14:paraId="553B85BE" w14:textId="34D73505" w:rsidR="002852F6" w:rsidRDefault="002852F6" w:rsidP="002852F6">
      <w:pPr>
        <w:pStyle w:val="Heading1"/>
        <w:rPr>
          <w:ins w:id="51" w:author="Susana" w:date="2025-07-22T15:17:00Z" w16du:dateUtc="2025-07-22T13:17:00Z"/>
        </w:rPr>
      </w:pPr>
      <w:bookmarkStart w:id="52" w:name="_Toc203383842"/>
      <w:ins w:id="53" w:author="Susana" w:date="2025-07-22T15:17:00Z" w16du:dateUtc="2025-07-22T13:17:00Z">
        <w:r>
          <w:lastRenderedPageBreak/>
          <w:t>6</w:t>
        </w:r>
        <w:r>
          <w:tab/>
          <w:t>Security related Events</w:t>
        </w:r>
      </w:ins>
    </w:p>
    <w:p w14:paraId="6786B791" w14:textId="58BC5384" w:rsidR="002852F6" w:rsidRPr="00871FD6" w:rsidRDefault="002852F6" w:rsidP="002852F6">
      <w:pPr>
        <w:pStyle w:val="EditorsNote"/>
        <w:rPr>
          <w:ins w:id="54" w:author="Susana" w:date="2025-07-22T15:17:00Z" w16du:dateUtc="2025-07-22T13:17:00Z"/>
        </w:rPr>
      </w:pPr>
      <w:ins w:id="55" w:author="Susana" w:date="2025-07-22T15:17:00Z" w16du:dateUtc="2025-07-22T13:17:00Z">
        <w:r>
          <w:t>Editor’s Note: This clause addresses the list and description of the events</w:t>
        </w:r>
      </w:ins>
      <w:ins w:id="56" w:author="Susana 04082025" w:date="2025-08-05T15:45:00Z" w16du:dateUtc="2025-08-05T13:45:00Z">
        <w:r w:rsidR="00C2764D">
          <w:t xml:space="preserve"> as well as naming convention for the events</w:t>
        </w:r>
      </w:ins>
      <w:ins w:id="57" w:author="Susana" w:date="2025-07-22T15:17:00Z" w16du:dateUtc="2025-07-22T13:17:00Z">
        <w:r>
          <w:t>.</w:t>
        </w:r>
      </w:ins>
    </w:p>
    <w:p w14:paraId="588ED9D6" w14:textId="1769E87E" w:rsidR="00A672AD" w:rsidRPr="004D3578" w:rsidRDefault="002852F6" w:rsidP="00A672AD">
      <w:pPr>
        <w:pStyle w:val="Heading1"/>
        <w:rPr>
          <w:ins w:id="58" w:author="Rapporteur Goteborg" w:date="2025-07-14T11:07:00Z" w16du:dateUtc="2025-07-14T09:07:00Z"/>
        </w:rPr>
      </w:pPr>
      <w:ins w:id="59" w:author="Susana" w:date="2025-07-22T15:11:00Z" w16du:dateUtc="2025-07-22T13:11:00Z">
        <w:r>
          <w:t>7</w:t>
        </w:r>
      </w:ins>
      <w:ins w:id="60" w:author="Rapporteur Goteborg" w:date="2025-07-14T11:07:00Z" w16du:dateUtc="2025-07-14T09:07:00Z">
        <w:r w:rsidR="00A672AD" w:rsidRPr="004D3578">
          <w:tab/>
        </w:r>
        <w:r w:rsidR="00A672AD">
          <w:t>Protection of Security related events</w:t>
        </w:r>
        <w:bookmarkEnd w:id="52"/>
      </w:ins>
    </w:p>
    <w:p w14:paraId="4E7C34D5" w14:textId="3F495F7E" w:rsidR="00710C69" w:rsidRPr="00871FD6" w:rsidRDefault="00710C69" w:rsidP="00710C69">
      <w:pPr>
        <w:pStyle w:val="EditorsNote"/>
        <w:rPr>
          <w:ins w:id="61" w:author="Rapporteur Goteborg" w:date="2025-07-14T10:39:00Z" w16du:dateUtc="2025-07-14T08:39:00Z"/>
        </w:rPr>
      </w:pPr>
      <w:ins w:id="62" w:author="Rapporteur Goteborg" w:date="2025-07-14T10:39:00Z" w16du:dateUtc="2025-07-14T08:39:00Z">
        <w:r>
          <w:t xml:space="preserve">Editor’s Note: This clause addresses the protection for the configuration, collection and </w:t>
        </w:r>
      </w:ins>
      <w:ins w:id="63" w:author="Susana 04082025" w:date="2025-08-05T16:16:00Z" w16du:dateUtc="2025-08-05T14:16:00Z">
        <w:r w:rsidR="005C41BD">
          <w:t>delivery</w:t>
        </w:r>
      </w:ins>
      <w:ins w:id="64" w:author="Rapporteur Goteborg" w:date="2025-07-14T10:39:00Z" w16du:dateUtc="2025-07-14T08:39:00Z">
        <w:r>
          <w:t xml:space="preserve"> of events.</w:t>
        </w:r>
      </w:ins>
    </w:p>
    <w:p w14:paraId="6486C764" w14:textId="77777777" w:rsidR="00871FD6" w:rsidRDefault="00871FD6" w:rsidP="00871FD6">
      <w:pPr>
        <w:rPr>
          <w:ins w:id="65" w:author="SA3 Fukuoka" w:date="2025-05-05T17:27:00Z" w16du:dateUtc="2025-05-05T15:27:00Z"/>
        </w:rPr>
      </w:pPr>
    </w:p>
    <w:p w14:paraId="7E4E729F" w14:textId="15B623D7" w:rsidR="00871FD6" w:rsidRPr="00871FD6" w:rsidDel="00871FD6" w:rsidRDefault="00871FD6" w:rsidP="00871FD6">
      <w:pPr>
        <w:rPr>
          <w:del w:id="66" w:author="SA3 Fukuoka" w:date="2025-05-05T17:32:00Z" w16du:dateUtc="2025-05-05T15:32:00Z"/>
        </w:rPr>
      </w:pPr>
    </w:p>
    <w:p w14:paraId="37796A3E" w14:textId="4FAE28CB" w:rsidR="00080512" w:rsidRDefault="00D9134D">
      <w:pPr>
        <w:pStyle w:val="Heading8"/>
      </w:pPr>
      <w:bookmarkStart w:id="67" w:name="tsgNames"/>
      <w:bookmarkStart w:id="68" w:name="startOfAnnexes"/>
      <w:bookmarkEnd w:id="67"/>
      <w:bookmarkEnd w:id="68"/>
      <w:r>
        <w:br w:type="page"/>
      </w:r>
      <w:bookmarkStart w:id="69" w:name="_Toc203383844"/>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69"/>
    </w:p>
    <w:p w14:paraId="437C6A92" w14:textId="77777777" w:rsidR="00E5323E" w:rsidRDefault="00E5323E" w:rsidP="006B30D0"/>
    <w:p w14:paraId="22E469DF" w14:textId="77777777" w:rsidR="00E5323E" w:rsidRDefault="00E5323E" w:rsidP="006B30D0"/>
    <w:p w14:paraId="646E42DD" w14:textId="77777777" w:rsidR="00E5323E" w:rsidRDefault="00E5323E" w:rsidP="006B30D0"/>
    <w:p w14:paraId="7B6C2B1D" w14:textId="77777777" w:rsidR="00E5323E" w:rsidRDefault="00E5323E" w:rsidP="006B30D0"/>
    <w:p w14:paraId="4814B5D7" w14:textId="77777777" w:rsidR="00E5323E" w:rsidRDefault="00E5323E" w:rsidP="006B30D0"/>
    <w:p w14:paraId="1ACB7DDB" w14:textId="77777777" w:rsidR="00E5323E" w:rsidRDefault="00E5323E" w:rsidP="006B30D0"/>
    <w:p w14:paraId="0C756CD2" w14:textId="77777777" w:rsidR="00E5323E" w:rsidRDefault="00E5323E" w:rsidP="006B30D0"/>
    <w:p w14:paraId="4C632715" w14:textId="77777777" w:rsidR="00E5323E" w:rsidRDefault="00E5323E" w:rsidP="006B30D0"/>
    <w:p w14:paraId="079781E8" w14:textId="77777777" w:rsidR="00E5323E" w:rsidRDefault="00E5323E" w:rsidP="006B30D0"/>
    <w:p w14:paraId="60F1FA3F" w14:textId="77777777" w:rsidR="00E5323E" w:rsidRDefault="00E5323E" w:rsidP="006B30D0"/>
    <w:p w14:paraId="0D46AD65" w14:textId="77777777" w:rsidR="00E5323E" w:rsidRDefault="00E5323E" w:rsidP="006B30D0"/>
    <w:p w14:paraId="1E8D2420" w14:textId="77777777" w:rsidR="00E5323E" w:rsidRDefault="00E5323E" w:rsidP="006B30D0"/>
    <w:p w14:paraId="08E2E4F7" w14:textId="77777777" w:rsidR="00E5323E" w:rsidRDefault="00E5323E" w:rsidP="006B30D0"/>
    <w:p w14:paraId="2B995153" w14:textId="77777777" w:rsidR="00E5323E" w:rsidRDefault="00E5323E" w:rsidP="006B30D0"/>
    <w:p w14:paraId="71340C97" w14:textId="77777777" w:rsidR="00E5323E" w:rsidRDefault="00E5323E" w:rsidP="006B30D0"/>
    <w:p w14:paraId="4A59164C" w14:textId="77777777" w:rsidR="00E5323E" w:rsidRDefault="00E5323E" w:rsidP="006B30D0"/>
    <w:p w14:paraId="4916AA9B" w14:textId="77777777" w:rsidR="00E5323E" w:rsidRDefault="00E5323E" w:rsidP="006B30D0"/>
    <w:p w14:paraId="3D686710" w14:textId="77777777" w:rsidR="00E5323E" w:rsidRDefault="00E5323E" w:rsidP="006B30D0"/>
    <w:p w14:paraId="189E5B7C" w14:textId="77777777" w:rsidR="00E5323E" w:rsidRDefault="00E5323E" w:rsidP="006B30D0"/>
    <w:p w14:paraId="4ACC0019" w14:textId="77777777" w:rsidR="00E5323E" w:rsidRDefault="00E5323E" w:rsidP="006B30D0"/>
    <w:p w14:paraId="2ACAFDCC" w14:textId="77777777" w:rsidR="00E5323E" w:rsidRDefault="00E5323E" w:rsidP="006B30D0"/>
    <w:p w14:paraId="788E15D9" w14:textId="77777777" w:rsidR="00E5323E" w:rsidRDefault="00E5323E" w:rsidP="006B30D0"/>
    <w:p w14:paraId="21C45719" w14:textId="77777777" w:rsidR="00E5323E" w:rsidRDefault="00E5323E" w:rsidP="006B30D0"/>
    <w:p w14:paraId="6BBB6E9A" w14:textId="77777777" w:rsidR="00E5323E" w:rsidRDefault="00E5323E" w:rsidP="006B30D0"/>
    <w:p w14:paraId="4341620C" w14:textId="77777777" w:rsidR="00E5323E" w:rsidRDefault="00E5323E" w:rsidP="006B30D0"/>
    <w:p w14:paraId="34543ABE" w14:textId="77777777" w:rsidR="00E5323E" w:rsidRDefault="00E5323E" w:rsidP="006B30D0"/>
    <w:p w14:paraId="0E925E0C" w14:textId="77777777" w:rsidR="00E5323E" w:rsidRDefault="00E5323E" w:rsidP="006B30D0"/>
    <w:p w14:paraId="4B46E479" w14:textId="77777777" w:rsidR="00E5323E" w:rsidRDefault="00E5323E" w:rsidP="006B30D0"/>
    <w:p w14:paraId="5EB5691C" w14:textId="77777777" w:rsidR="00E5323E" w:rsidRPr="007429F6" w:rsidRDefault="00E5323E" w:rsidP="006B30D0"/>
    <w:p w14:paraId="165DF6FC" w14:textId="77C29CE8" w:rsidR="00E5323E" w:rsidRDefault="00080512" w:rsidP="00E5323E">
      <w:pPr>
        <w:pStyle w:val="Heading8"/>
      </w:pPr>
      <w:bookmarkStart w:id="70" w:name="_Toc203383845"/>
      <w:r w:rsidRPr="004D3578">
        <w:lastRenderedPageBreak/>
        <w:t>Annex &lt;B&gt; (informative):</w:t>
      </w:r>
      <w:r w:rsidRPr="004D3578">
        <w:br/>
        <w:t xml:space="preserve">&lt;Informative annex </w:t>
      </w:r>
      <w:r w:rsidR="006B30D0">
        <w:t>for a Technical Specification</w:t>
      </w:r>
      <w:r w:rsidRPr="004D3578">
        <w:t>&gt;</w:t>
      </w:r>
      <w:bookmarkEnd w:id="70"/>
    </w:p>
    <w:p w14:paraId="79730C66" w14:textId="77777777" w:rsidR="00E5323E" w:rsidRDefault="00E5323E" w:rsidP="00E5323E"/>
    <w:p w14:paraId="56F5B94B" w14:textId="77777777" w:rsidR="00E5323E" w:rsidRDefault="00E5323E" w:rsidP="00E5323E"/>
    <w:p w14:paraId="1A2DCD20" w14:textId="77777777" w:rsidR="00E5323E" w:rsidRDefault="00E5323E" w:rsidP="00E5323E"/>
    <w:p w14:paraId="7BA66C6E" w14:textId="77777777" w:rsidR="00E5323E" w:rsidRDefault="00E5323E" w:rsidP="00E5323E"/>
    <w:p w14:paraId="66ADBB2D" w14:textId="77777777" w:rsidR="00E5323E" w:rsidRDefault="00E5323E" w:rsidP="00E5323E"/>
    <w:p w14:paraId="005968B3" w14:textId="77777777" w:rsidR="00E5323E" w:rsidRDefault="00E5323E" w:rsidP="00E5323E"/>
    <w:p w14:paraId="5CB143A3" w14:textId="77777777" w:rsidR="00E5323E" w:rsidRDefault="00E5323E" w:rsidP="00E5323E"/>
    <w:p w14:paraId="0AFB2D02" w14:textId="77777777" w:rsidR="00E5323E" w:rsidRDefault="00E5323E" w:rsidP="00E5323E"/>
    <w:p w14:paraId="4B77BDBA" w14:textId="77777777" w:rsidR="00E5323E" w:rsidRDefault="00E5323E" w:rsidP="00E5323E"/>
    <w:p w14:paraId="7DA25747" w14:textId="77777777" w:rsidR="00E5323E" w:rsidRDefault="00E5323E" w:rsidP="00E5323E"/>
    <w:p w14:paraId="3933639B" w14:textId="77777777" w:rsidR="00E5323E" w:rsidRDefault="00E5323E" w:rsidP="00E5323E"/>
    <w:p w14:paraId="3528C882" w14:textId="77777777" w:rsidR="00E5323E" w:rsidRDefault="00E5323E" w:rsidP="00E5323E"/>
    <w:p w14:paraId="6E0B6E04" w14:textId="77777777" w:rsidR="00E5323E" w:rsidRDefault="00E5323E" w:rsidP="00E5323E"/>
    <w:p w14:paraId="36B764A5" w14:textId="77777777" w:rsidR="00E5323E" w:rsidRDefault="00E5323E" w:rsidP="00E5323E"/>
    <w:p w14:paraId="52047C80" w14:textId="77777777" w:rsidR="00E5323E" w:rsidRDefault="00E5323E" w:rsidP="00E5323E"/>
    <w:p w14:paraId="4BF3A915" w14:textId="77777777" w:rsidR="00E5323E" w:rsidRDefault="00E5323E" w:rsidP="00E5323E"/>
    <w:p w14:paraId="0412E9E3" w14:textId="77777777" w:rsidR="00E5323E" w:rsidRDefault="00E5323E" w:rsidP="00E5323E"/>
    <w:p w14:paraId="085E64EA" w14:textId="77777777" w:rsidR="00E5323E" w:rsidRDefault="00E5323E" w:rsidP="00E5323E"/>
    <w:p w14:paraId="2D3A006D" w14:textId="77777777" w:rsidR="00E5323E" w:rsidRDefault="00E5323E" w:rsidP="00E5323E"/>
    <w:p w14:paraId="71B22755" w14:textId="77777777" w:rsidR="00E5323E" w:rsidRDefault="00E5323E" w:rsidP="00E5323E"/>
    <w:p w14:paraId="408B2171" w14:textId="77777777" w:rsidR="00E5323E" w:rsidRDefault="00E5323E" w:rsidP="00E5323E"/>
    <w:p w14:paraId="357E3762" w14:textId="77777777" w:rsidR="00E5323E" w:rsidRDefault="00E5323E" w:rsidP="00E5323E"/>
    <w:p w14:paraId="2037BB84" w14:textId="77777777" w:rsidR="00E5323E" w:rsidRDefault="00E5323E" w:rsidP="00E5323E"/>
    <w:p w14:paraId="7A65F682" w14:textId="77777777" w:rsidR="00E5323E" w:rsidRDefault="00E5323E" w:rsidP="00E5323E"/>
    <w:p w14:paraId="3FA2CDDA" w14:textId="77777777" w:rsidR="00E5323E" w:rsidRDefault="00E5323E" w:rsidP="00E5323E"/>
    <w:p w14:paraId="07C6830F" w14:textId="77777777" w:rsidR="00E5323E" w:rsidRDefault="00E5323E" w:rsidP="00E5323E"/>
    <w:p w14:paraId="4ECB19D9" w14:textId="77777777" w:rsidR="00E5323E" w:rsidRDefault="00E5323E" w:rsidP="00E5323E"/>
    <w:p w14:paraId="2A4684B5" w14:textId="77777777" w:rsidR="00E5323E" w:rsidRDefault="00E5323E" w:rsidP="00E5323E"/>
    <w:p w14:paraId="3E11653F" w14:textId="77777777" w:rsidR="00E5323E" w:rsidRPr="00E5323E" w:rsidRDefault="00E5323E" w:rsidP="00E5323E"/>
    <w:p w14:paraId="5CA5E6C2" w14:textId="1739AD95" w:rsidR="00080512" w:rsidRPr="004D3578" w:rsidRDefault="00080512">
      <w:pPr>
        <w:pStyle w:val="Heading8"/>
      </w:pPr>
      <w:bookmarkStart w:id="71" w:name="_Toc203383846"/>
      <w:r w:rsidRPr="004D3578">
        <w:lastRenderedPageBreak/>
        <w:t>Annex &lt;</w:t>
      </w:r>
      <w:r w:rsidR="00E5323E">
        <w:t>C</w:t>
      </w:r>
      <w:r w:rsidRPr="004D3578">
        <w:t>&gt; (informative):</w:t>
      </w:r>
      <w:r w:rsidRPr="004D3578">
        <w:br/>
        <w:t>Change history</w:t>
      </w:r>
      <w:bookmarkEnd w:id="71"/>
    </w:p>
    <w:p w14:paraId="6BB9ECA0" w14:textId="3F4A91B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SA3 Fukuoka" w:date="2025-04-30T17:45:00Z" w:initials="SS">
    <w:p w14:paraId="05CE618C" w14:textId="77777777" w:rsidR="00243070" w:rsidRDefault="00243070" w:rsidP="00243070">
      <w:pPr>
        <w:pStyle w:val="CommentText"/>
      </w:pPr>
      <w:r>
        <w:rPr>
          <w:rStyle w:val="CommentReference"/>
        </w:rPr>
        <w:annotationRef/>
      </w:r>
      <w:r>
        <w:t>I do not plan any introduction unless anybody is interested in adding something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CE61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F6C772" w16cex:dateUtc="2025-04-30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CE618C" w16cid:durableId="14F6C7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8B5DC" w14:textId="77777777" w:rsidR="00FE7F92" w:rsidRDefault="00FE7F92">
      <w:r>
        <w:separator/>
      </w:r>
    </w:p>
  </w:endnote>
  <w:endnote w:type="continuationSeparator" w:id="0">
    <w:p w14:paraId="3811C3B3" w14:textId="77777777" w:rsidR="00FE7F92" w:rsidRDefault="00FE7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6424C" w14:textId="77777777" w:rsidR="00FE7F92" w:rsidRDefault="00FE7F92">
      <w:r>
        <w:separator/>
      </w:r>
    </w:p>
  </w:footnote>
  <w:footnote w:type="continuationSeparator" w:id="0">
    <w:p w14:paraId="5B2C2BBD" w14:textId="77777777" w:rsidR="00FE7F92" w:rsidRDefault="00FE7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FFD960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014">
      <w:rPr>
        <w:rFonts w:ascii="Arial" w:hAnsi="Arial" w:cs="Arial"/>
        <w:b/>
        <w:noProof/>
        <w:sz w:val="18"/>
        <w:szCs w:val="18"/>
      </w:rPr>
      <w:t>3GPP TS 33.502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291B5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01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3 Fukuoka">
    <w15:presenceInfo w15:providerId="None" w15:userId="SA3 Fukuoka"/>
  </w15:person>
  <w15:person w15:author="Rapporteur Goteborg">
    <w15:presenceInfo w15:providerId="None" w15:userId="Rapporteur Goteborg"/>
  </w15:person>
  <w15:person w15:author="Susana">
    <w15:presenceInfo w15:providerId="None" w15:userId="Susana"/>
  </w15:person>
  <w15:person w15:author="Susana 04082025">
    <w15:presenceInfo w15:providerId="None" w15:userId="Susana 0408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B1"/>
    <w:rsid w:val="000270B9"/>
    <w:rsid w:val="00033397"/>
    <w:rsid w:val="00040095"/>
    <w:rsid w:val="0004700F"/>
    <w:rsid w:val="00051834"/>
    <w:rsid w:val="00054A22"/>
    <w:rsid w:val="00062023"/>
    <w:rsid w:val="000655A6"/>
    <w:rsid w:val="00073CFB"/>
    <w:rsid w:val="00080512"/>
    <w:rsid w:val="00083529"/>
    <w:rsid w:val="00087092"/>
    <w:rsid w:val="000C47C3"/>
    <w:rsid w:val="000D58AB"/>
    <w:rsid w:val="000E3080"/>
    <w:rsid w:val="000E34C1"/>
    <w:rsid w:val="001235D2"/>
    <w:rsid w:val="00133525"/>
    <w:rsid w:val="00173E3B"/>
    <w:rsid w:val="00174E78"/>
    <w:rsid w:val="00196BFC"/>
    <w:rsid w:val="001A4C42"/>
    <w:rsid w:val="001A7420"/>
    <w:rsid w:val="001B6637"/>
    <w:rsid w:val="001C21C3"/>
    <w:rsid w:val="001D02C2"/>
    <w:rsid w:val="001F0C1D"/>
    <w:rsid w:val="001F1132"/>
    <w:rsid w:val="001F168B"/>
    <w:rsid w:val="00211F13"/>
    <w:rsid w:val="00224D57"/>
    <w:rsid w:val="002347A2"/>
    <w:rsid w:val="00243070"/>
    <w:rsid w:val="00255C5C"/>
    <w:rsid w:val="002675F0"/>
    <w:rsid w:val="002760EE"/>
    <w:rsid w:val="002852F6"/>
    <w:rsid w:val="002B6339"/>
    <w:rsid w:val="002D07DD"/>
    <w:rsid w:val="002E00EE"/>
    <w:rsid w:val="002E479A"/>
    <w:rsid w:val="00315B85"/>
    <w:rsid w:val="003172DC"/>
    <w:rsid w:val="00351E6D"/>
    <w:rsid w:val="0035462D"/>
    <w:rsid w:val="00356555"/>
    <w:rsid w:val="003765B8"/>
    <w:rsid w:val="00397729"/>
    <w:rsid w:val="003C3971"/>
    <w:rsid w:val="003D7B89"/>
    <w:rsid w:val="003E01D1"/>
    <w:rsid w:val="003E26D5"/>
    <w:rsid w:val="003E70E8"/>
    <w:rsid w:val="00423334"/>
    <w:rsid w:val="004345EC"/>
    <w:rsid w:val="00464BC0"/>
    <w:rsid w:val="00465515"/>
    <w:rsid w:val="004922D6"/>
    <w:rsid w:val="0049751D"/>
    <w:rsid w:val="004A3393"/>
    <w:rsid w:val="004B0757"/>
    <w:rsid w:val="004B37F5"/>
    <w:rsid w:val="004C30AC"/>
    <w:rsid w:val="004D3578"/>
    <w:rsid w:val="004E0ABA"/>
    <w:rsid w:val="004E207D"/>
    <w:rsid w:val="004E213A"/>
    <w:rsid w:val="004F0988"/>
    <w:rsid w:val="004F3340"/>
    <w:rsid w:val="0053388B"/>
    <w:rsid w:val="00535773"/>
    <w:rsid w:val="00543E6C"/>
    <w:rsid w:val="005574B3"/>
    <w:rsid w:val="00565087"/>
    <w:rsid w:val="00597B11"/>
    <w:rsid w:val="005C41BD"/>
    <w:rsid w:val="005D2E01"/>
    <w:rsid w:val="005D7526"/>
    <w:rsid w:val="005E4BB2"/>
    <w:rsid w:val="005F788A"/>
    <w:rsid w:val="00602AEA"/>
    <w:rsid w:val="00614FDF"/>
    <w:rsid w:val="0063543D"/>
    <w:rsid w:val="00640023"/>
    <w:rsid w:val="00647114"/>
    <w:rsid w:val="00662918"/>
    <w:rsid w:val="00667843"/>
    <w:rsid w:val="00670CF4"/>
    <w:rsid w:val="006912E9"/>
    <w:rsid w:val="006A323F"/>
    <w:rsid w:val="006B30D0"/>
    <w:rsid w:val="006C3D95"/>
    <w:rsid w:val="006D7014"/>
    <w:rsid w:val="006E5C86"/>
    <w:rsid w:val="006E770F"/>
    <w:rsid w:val="007000D6"/>
    <w:rsid w:val="00701116"/>
    <w:rsid w:val="00710C69"/>
    <w:rsid w:val="0071174C"/>
    <w:rsid w:val="00713C44"/>
    <w:rsid w:val="00734A5B"/>
    <w:rsid w:val="0074026F"/>
    <w:rsid w:val="007429F6"/>
    <w:rsid w:val="00744E76"/>
    <w:rsid w:val="00765EA3"/>
    <w:rsid w:val="00774DA4"/>
    <w:rsid w:val="00781F0F"/>
    <w:rsid w:val="007B600E"/>
    <w:rsid w:val="007F0F4A"/>
    <w:rsid w:val="008028A4"/>
    <w:rsid w:val="008058C8"/>
    <w:rsid w:val="00814532"/>
    <w:rsid w:val="008214DB"/>
    <w:rsid w:val="00830747"/>
    <w:rsid w:val="00830904"/>
    <w:rsid w:val="00861B62"/>
    <w:rsid w:val="00871FD6"/>
    <w:rsid w:val="00872BED"/>
    <w:rsid w:val="008768CA"/>
    <w:rsid w:val="008A3287"/>
    <w:rsid w:val="008C384C"/>
    <w:rsid w:val="008C7B64"/>
    <w:rsid w:val="008E117E"/>
    <w:rsid w:val="008E2D68"/>
    <w:rsid w:val="008E6756"/>
    <w:rsid w:val="008F2C7D"/>
    <w:rsid w:val="0090271F"/>
    <w:rsid w:val="00902E23"/>
    <w:rsid w:val="009114D7"/>
    <w:rsid w:val="0091348E"/>
    <w:rsid w:val="00917CCB"/>
    <w:rsid w:val="00917E56"/>
    <w:rsid w:val="00933FB0"/>
    <w:rsid w:val="00942EC2"/>
    <w:rsid w:val="00952238"/>
    <w:rsid w:val="00975DAE"/>
    <w:rsid w:val="009D4F10"/>
    <w:rsid w:val="009E2532"/>
    <w:rsid w:val="009F0E70"/>
    <w:rsid w:val="009F37B7"/>
    <w:rsid w:val="00A10F02"/>
    <w:rsid w:val="00A164B4"/>
    <w:rsid w:val="00A26956"/>
    <w:rsid w:val="00A27486"/>
    <w:rsid w:val="00A53724"/>
    <w:rsid w:val="00A56066"/>
    <w:rsid w:val="00A672AD"/>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6303"/>
    <w:rsid w:val="00B75D59"/>
    <w:rsid w:val="00B75FF7"/>
    <w:rsid w:val="00B93086"/>
    <w:rsid w:val="00BA19ED"/>
    <w:rsid w:val="00BA4B8D"/>
    <w:rsid w:val="00BA58F9"/>
    <w:rsid w:val="00BC0858"/>
    <w:rsid w:val="00BC0F7D"/>
    <w:rsid w:val="00BC1C4B"/>
    <w:rsid w:val="00BC7A0C"/>
    <w:rsid w:val="00BD0F4A"/>
    <w:rsid w:val="00BD7D31"/>
    <w:rsid w:val="00BE3255"/>
    <w:rsid w:val="00BF128E"/>
    <w:rsid w:val="00C074DD"/>
    <w:rsid w:val="00C1496A"/>
    <w:rsid w:val="00C2764D"/>
    <w:rsid w:val="00C33079"/>
    <w:rsid w:val="00C45231"/>
    <w:rsid w:val="00C551FF"/>
    <w:rsid w:val="00C6688B"/>
    <w:rsid w:val="00C72833"/>
    <w:rsid w:val="00C72B04"/>
    <w:rsid w:val="00C80F1D"/>
    <w:rsid w:val="00C91962"/>
    <w:rsid w:val="00C93F40"/>
    <w:rsid w:val="00CA3D0C"/>
    <w:rsid w:val="00D57972"/>
    <w:rsid w:val="00D62923"/>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E3AC1"/>
    <w:rsid w:val="00DF2B1F"/>
    <w:rsid w:val="00DF62CD"/>
    <w:rsid w:val="00E16509"/>
    <w:rsid w:val="00E24999"/>
    <w:rsid w:val="00E31385"/>
    <w:rsid w:val="00E44582"/>
    <w:rsid w:val="00E44FFC"/>
    <w:rsid w:val="00E5323E"/>
    <w:rsid w:val="00E77645"/>
    <w:rsid w:val="00E90696"/>
    <w:rsid w:val="00EA15B0"/>
    <w:rsid w:val="00EA5EA7"/>
    <w:rsid w:val="00EA66BD"/>
    <w:rsid w:val="00EC4A25"/>
    <w:rsid w:val="00EF608C"/>
    <w:rsid w:val="00F025A2"/>
    <w:rsid w:val="00F04712"/>
    <w:rsid w:val="00F13360"/>
    <w:rsid w:val="00F22EC7"/>
    <w:rsid w:val="00F325C8"/>
    <w:rsid w:val="00F34834"/>
    <w:rsid w:val="00F45140"/>
    <w:rsid w:val="00F50CE3"/>
    <w:rsid w:val="00F653B8"/>
    <w:rsid w:val="00F77322"/>
    <w:rsid w:val="00F9008D"/>
    <w:rsid w:val="00FA1266"/>
    <w:rsid w:val="00FA27E1"/>
    <w:rsid w:val="00FC1192"/>
    <w:rsid w:val="00FC2AD2"/>
    <w:rsid w:val="00FE7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8145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692681">
      <w:bodyDiv w:val="1"/>
      <w:marLeft w:val="0"/>
      <w:marRight w:val="0"/>
      <w:marTop w:val="0"/>
      <w:marBottom w:val="0"/>
      <w:divBdr>
        <w:top w:val="none" w:sz="0" w:space="0" w:color="auto"/>
        <w:left w:val="none" w:sz="0" w:space="0" w:color="auto"/>
        <w:bottom w:val="none" w:sz="0" w:space="0" w:color="auto"/>
        <w:right w:val="none" w:sz="0" w:space="0" w:color="auto"/>
      </w:divBdr>
    </w:div>
    <w:div w:id="83630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1188</Words>
  <Characters>6777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Susana 14082025</cp:lastModifiedBy>
  <cp:revision>5</cp:revision>
  <cp:lastPrinted>2019-02-25T14:05:00Z</cp:lastPrinted>
  <dcterms:created xsi:type="dcterms:W3CDTF">2025-08-05T13:46:00Z</dcterms:created>
  <dcterms:modified xsi:type="dcterms:W3CDTF">2025-08-14T14:13:00Z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2025-04-30T15:07:00Z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ec550235-0080-4d99-be59-770bbd1709f6</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